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76FCCB0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bookmarkStart w:id="0" w:name="_GoBack"/>
      <w:bookmarkEnd w:id="0"/>
      <w:r w:rsidR="008D0501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8D0501">
        <w:rPr>
          <w:rFonts w:ascii="Arial" w:eastAsia="MS Mincho" w:hAnsi="Arial" w:cs="Arial"/>
          <w:b/>
          <w:sz w:val="24"/>
          <w:szCs w:val="24"/>
          <w:lang w:eastAsia="ja-JP"/>
        </w:rPr>
        <w:t>2052</w:t>
      </w:r>
    </w:p>
    <w:p w14:paraId="37928451" w14:textId="15EA6C09" w:rsidR="008D05CF" w:rsidRPr="000D6532" w:rsidRDefault="00EE444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711B30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9184F">
        <w:rPr>
          <w:rFonts w:ascii="Arial" w:hAnsi="Arial" w:cs="Arial"/>
          <w:b/>
          <w:bCs/>
        </w:rPr>
        <w:t>Xiaomi</w:t>
      </w:r>
    </w:p>
    <w:p w14:paraId="4711311D" w14:textId="3D0E766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9184F" w:rsidRPr="00C9184F">
        <w:rPr>
          <w:rFonts w:ascii="Arial" w:hAnsi="Arial" w:cs="Arial"/>
          <w:b/>
          <w:bCs/>
        </w:rPr>
        <w:t>References</w:t>
      </w:r>
      <w:r w:rsidR="00AA0C27">
        <w:rPr>
          <w:rFonts w:ascii="Arial" w:hAnsi="Arial" w:cs="Arial"/>
          <w:b/>
          <w:bCs/>
        </w:rPr>
        <w:t xml:space="preserve"> section</w:t>
      </w:r>
    </w:p>
    <w:p w14:paraId="7996084A" w14:textId="4E111B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AA0C27">
        <w:rPr>
          <w:rFonts w:ascii="Arial" w:hAnsi="Arial" w:cs="Arial"/>
          <w:b/>
          <w:bCs/>
        </w:rPr>
        <w:t>22.137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135D2D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9184F">
        <w:rPr>
          <w:rFonts w:ascii="Arial" w:hAnsi="Arial" w:cs="Arial"/>
          <w:b/>
          <w:bCs/>
        </w:rPr>
        <w:t>Chendong7@xiaomi.com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8E6718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07003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107003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107003">
        <w:rPr>
          <w:rFonts w:ascii="Arial" w:eastAsia="Calibri" w:hAnsi="Arial" w:cs="Arial"/>
          <w:i/>
          <w:sz w:val="22"/>
          <w:szCs w:val="22"/>
        </w:rPr>
        <w:t xml:space="preserve"> updates the </w:t>
      </w:r>
      <w:r w:rsidR="00C9184F" w:rsidRPr="00C9184F">
        <w:rPr>
          <w:rFonts w:ascii="Arial" w:eastAsia="Calibri" w:hAnsi="Arial" w:cs="Arial"/>
          <w:i/>
          <w:sz w:val="22"/>
          <w:szCs w:val="22"/>
        </w:rPr>
        <w:t>References</w:t>
      </w:r>
      <w:r w:rsidR="00107003">
        <w:rPr>
          <w:rFonts w:ascii="Arial" w:eastAsia="Calibri" w:hAnsi="Arial" w:cs="Arial"/>
          <w:i/>
          <w:sz w:val="22"/>
          <w:szCs w:val="22"/>
        </w:rPr>
        <w:t xml:space="preserve"> of TS 22.137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B9DFF69" w:rsidR="0009108F" w:rsidRPr="0009108F" w:rsidRDefault="009D4F96" w:rsidP="0009108F">
      <w:pPr>
        <w:rPr>
          <w:noProof/>
        </w:rPr>
      </w:pPr>
      <w:r>
        <w:rPr>
          <w:noProof/>
        </w:rPr>
        <w:t xml:space="preserve">This document provides </w:t>
      </w:r>
      <w:r w:rsidR="00D70043">
        <w:rPr>
          <w:noProof/>
        </w:rPr>
        <w:t>the “</w:t>
      </w:r>
      <w:r w:rsidR="00C9184F">
        <w:t>References</w:t>
      </w:r>
      <w:r w:rsidR="00D70043">
        <w:rPr>
          <w:noProof/>
        </w:rPr>
        <w:t>”</w:t>
      </w:r>
      <w:r>
        <w:rPr>
          <w:noProof/>
        </w:rPr>
        <w:t xml:space="preserve"> section of new TS on 5G wireless sensing service.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2E8178E" w:rsidR="0009108F" w:rsidRPr="008A5E86" w:rsidRDefault="00D70043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There is a need to introduce </w:t>
      </w:r>
      <w:r w:rsidR="00C9184F" w:rsidRPr="004D3578">
        <w:t>3GPP TR 21.905</w:t>
      </w:r>
      <w:r w:rsidR="00C9184F">
        <w:t xml:space="preserve"> to </w:t>
      </w:r>
      <w:r>
        <w:rPr>
          <w:noProof/>
          <w:lang w:val="en-US"/>
        </w:rPr>
        <w:t xml:space="preserve">the </w:t>
      </w:r>
      <w:r w:rsidR="00C9184F">
        <w:t>References</w:t>
      </w:r>
      <w:r w:rsidR="009D4F96">
        <w:rPr>
          <w:noProof/>
          <w:lang w:val="en-US"/>
        </w:rPr>
        <w:t xml:space="preserve"> in TR 22.837.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A378E3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922E75">
        <w:rPr>
          <w:noProof/>
          <w:lang w:val="en-US"/>
        </w:rPr>
        <w:t>22.1</w:t>
      </w:r>
      <w:r w:rsidR="00D70043">
        <w:rPr>
          <w:noProof/>
          <w:lang w:val="en-US"/>
        </w:rPr>
        <w:t>3</w:t>
      </w:r>
      <w:r w:rsidR="00922E75">
        <w:rPr>
          <w:noProof/>
          <w:lang w:val="en-US"/>
        </w:rPr>
        <w:t>7</w:t>
      </w:r>
      <w:r w:rsidR="00C01781">
        <w:rPr>
          <w:noProof/>
          <w:lang w:val="en-US"/>
        </w:rPr>
        <w:t xml:space="preserve"> v.0.0.0</w:t>
      </w:r>
      <w:r w:rsidR="00683BFE">
        <w:rPr>
          <w:noProof/>
          <w:lang w:val="en-US"/>
        </w:rPr>
        <w:t>: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A3127ED" w14:textId="77777777" w:rsidR="00C9184F" w:rsidRPr="00C9184F" w:rsidRDefault="00C9184F" w:rsidP="00C9184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1" w:name="_Toc136368294"/>
      <w:bookmarkStart w:id="2" w:name="_Toc136853687"/>
      <w:bookmarkStart w:id="3" w:name="_Toc136368296"/>
      <w:bookmarkStart w:id="4" w:name="_Toc136853689"/>
      <w:r w:rsidRPr="00C9184F">
        <w:rPr>
          <w:rFonts w:ascii="Arial" w:hAnsi="Arial"/>
          <w:sz w:val="36"/>
          <w:lang w:eastAsia="en-GB"/>
        </w:rPr>
        <w:t>2</w:t>
      </w:r>
      <w:r w:rsidRPr="00C9184F">
        <w:rPr>
          <w:rFonts w:ascii="Arial" w:hAnsi="Arial"/>
          <w:sz w:val="36"/>
          <w:lang w:eastAsia="en-GB"/>
        </w:rPr>
        <w:tab/>
      </w:r>
      <w:bookmarkStart w:id="5" w:name="OLE_LINK10"/>
      <w:r w:rsidRPr="00C9184F">
        <w:rPr>
          <w:rFonts w:ascii="Arial" w:hAnsi="Arial"/>
          <w:sz w:val="36"/>
          <w:lang w:eastAsia="en-GB"/>
        </w:rPr>
        <w:t>References</w:t>
      </w:r>
      <w:bookmarkEnd w:id="1"/>
      <w:bookmarkEnd w:id="2"/>
      <w:bookmarkEnd w:id="5"/>
    </w:p>
    <w:p w14:paraId="46D7FCC9" w14:textId="4DB55F8F" w:rsidR="00C9184F" w:rsidRPr="00C9184F" w:rsidRDefault="00C9184F" w:rsidP="00C9184F">
      <w:pPr>
        <w:overflowPunct w:val="0"/>
        <w:autoSpaceDE w:val="0"/>
        <w:autoSpaceDN w:val="0"/>
        <w:adjustRightInd w:val="0"/>
        <w:textAlignment w:val="baseline"/>
        <w:rPr>
          <w:ins w:id="6" w:author="Chen Dong" w:date="2023-08-01T10:29:00Z"/>
          <w:lang w:eastAsia="en-GB"/>
        </w:rPr>
      </w:pPr>
      <w:ins w:id="7" w:author="Chen Dong" w:date="2023-08-01T10:29:00Z">
        <w:r w:rsidRPr="00C9184F">
          <w:rPr>
            <w:lang w:eastAsia="en-GB"/>
          </w:rPr>
          <w:t>The following documents contain provisions which, through reference in this text, constitute provisions of the present document.</w:t>
        </w:r>
      </w:ins>
    </w:p>
    <w:p w14:paraId="67098515" w14:textId="77777777" w:rsidR="00C9184F" w:rsidRPr="00C9184F" w:rsidRDefault="00C9184F" w:rsidP="00C918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" w:author="Chen Dong" w:date="2023-08-01T10:29:00Z"/>
          <w:lang w:eastAsia="en-GB"/>
        </w:rPr>
      </w:pPr>
      <w:ins w:id="9" w:author="Chen Dong" w:date="2023-08-01T10:29:00Z">
        <w:r w:rsidRPr="00C9184F">
          <w:rPr>
            <w:lang w:eastAsia="en-GB"/>
          </w:rPr>
          <w:t>-</w:t>
        </w:r>
        <w:r w:rsidRPr="00C9184F">
          <w:rPr>
            <w:lang w:eastAsia="en-GB"/>
          </w:rPr>
          <w:tab/>
          <w:t>References are either specific (identified by date of publication, edition number, version number, etc.) or non</w:t>
        </w:r>
        <w:r w:rsidRPr="00C9184F">
          <w:rPr>
            <w:lang w:eastAsia="en-GB"/>
          </w:rPr>
          <w:noBreakHyphen/>
          <w:t>specific.</w:t>
        </w:r>
      </w:ins>
    </w:p>
    <w:p w14:paraId="73435D34" w14:textId="77777777" w:rsidR="00C9184F" w:rsidRPr="00C9184F" w:rsidRDefault="00C9184F" w:rsidP="00C918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" w:author="Chen Dong" w:date="2023-08-01T10:29:00Z"/>
          <w:lang w:eastAsia="en-GB"/>
        </w:rPr>
      </w:pPr>
      <w:ins w:id="11" w:author="Chen Dong" w:date="2023-08-01T10:29:00Z">
        <w:r w:rsidRPr="00C9184F">
          <w:rPr>
            <w:lang w:eastAsia="en-GB"/>
          </w:rPr>
          <w:t>-</w:t>
        </w:r>
        <w:r w:rsidRPr="00C9184F">
          <w:rPr>
            <w:lang w:eastAsia="en-GB"/>
          </w:rPr>
          <w:tab/>
          <w:t>For a specific reference, subsequent revisions do not apply.</w:t>
        </w:r>
      </w:ins>
    </w:p>
    <w:p w14:paraId="7A5B8747" w14:textId="77777777" w:rsidR="00C9184F" w:rsidRPr="00C9184F" w:rsidRDefault="00C9184F" w:rsidP="00C918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Chen Dong" w:date="2023-08-01T10:29:00Z"/>
          <w:lang w:eastAsia="en-GB"/>
        </w:rPr>
      </w:pPr>
      <w:ins w:id="13" w:author="Chen Dong" w:date="2023-08-01T10:29:00Z">
        <w:r w:rsidRPr="00C9184F">
          <w:rPr>
            <w:lang w:eastAsia="en-GB"/>
          </w:rPr>
          <w:t>-</w:t>
        </w:r>
        <w:r w:rsidRPr="00C9184F">
          <w:rPr>
            <w:lang w:eastAsia="en-GB"/>
          </w:rPr>
          <w:tab/>
          <w:t>For a non-specific reference, the latest version applies. In the case of a reference to a 3GPP document (including a GSM document), a non-specific reference implicitly refers to the latest version of that document</w:t>
        </w:r>
        <w:r w:rsidRPr="00C9184F">
          <w:rPr>
            <w:i/>
            <w:lang w:eastAsia="en-GB"/>
          </w:rPr>
          <w:t xml:space="preserve"> in the same Release as the present document</w:t>
        </w:r>
        <w:r w:rsidRPr="00C9184F">
          <w:rPr>
            <w:lang w:eastAsia="en-GB"/>
          </w:rPr>
          <w:t>.</w:t>
        </w:r>
      </w:ins>
    </w:p>
    <w:p w14:paraId="2461A482" w14:textId="77777777" w:rsidR="00C9184F" w:rsidRDefault="00C9184F" w:rsidP="00C918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4" w:author="Chen Dong" w:date="2023-08-01T10:29:00Z"/>
          <w:lang w:eastAsia="en-GB"/>
        </w:rPr>
      </w:pPr>
      <w:ins w:id="15" w:author="Chen Dong" w:date="2023-08-01T10:29:00Z">
        <w:r w:rsidRPr="00C9184F">
          <w:rPr>
            <w:lang w:eastAsia="en-GB"/>
          </w:rPr>
          <w:t>[1]</w:t>
        </w:r>
        <w:r w:rsidRPr="00C9184F">
          <w:rPr>
            <w:lang w:eastAsia="en-GB"/>
          </w:rPr>
          <w:tab/>
          <w:t>3GPP TR 21.905: "Vocabulary for 3GPP Specifications".</w:t>
        </w:r>
      </w:ins>
    </w:p>
    <w:bookmarkEnd w:id="3"/>
    <w:bookmarkEnd w:id="4"/>
    <w:p w14:paraId="2AF6F0AE" w14:textId="77777777" w:rsidR="00F03BD1" w:rsidRPr="00C21836" w:rsidRDefault="00F03BD1" w:rsidP="00F03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714B09" w:rsidRDefault="00080512" w:rsidP="0009108F"/>
    <w:sectPr w:rsidR="00080512" w:rsidRPr="00714B0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9023F" w14:textId="77777777" w:rsidR="009A087C" w:rsidRDefault="009A087C">
      <w:r>
        <w:separator/>
      </w:r>
    </w:p>
  </w:endnote>
  <w:endnote w:type="continuationSeparator" w:id="0">
    <w:p w14:paraId="1AAB391C" w14:textId="77777777" w:rsidR="009A087C" w:rsidRDefault="009A0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77A33" w14:textId="77777777" w:rsidR="009A087C" w:rsidRDefault="009A087C">
      <w:r>
        <w:separator/>
      </w:r>
    </w:p>
  </w:footnote>
  <w:footnote w:type="continuationSeparator" w:id="0">
    <w:p w14:paraId="48AD335E" w14:textId="77777777" w:rsidR="009A087C" w:rsidRDefault="009A0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 Dong">
    <w15:presenceInfo w15:providerId="None" w15:userId="Chen 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2D6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E4386"/>
    <w:rsid w:val="00107003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405D2"/>
    <w:rsid w:val="002675F0"/>
    <w:rsid w:val="002760EE"/>
    <w:rsid w:val="002B6339"/>
    <w:rsid w:val="002C38CA"/>
    <w:rsid w:val="002E00EE"/>
    <w:rsid w:val="003172DC"/>
    <w:rsid w:val="0035462D"/>
    <w:rsid w:val="00356555"/>
    <w:rsid w:val="00367FD7"/>
    <w:rsid w:val="003765B8"/>
    <w:rsid w:val="003857A8"/>
    <w:rsid w:val="003C3971"/>
    <w:rsid w:val="00423334"/>
    <w:rsid w:val="004345EC"/>
    <w:rsid w:val="00455841"/>
    <w:rsid w:val="00465515"/>
    <w:rsid w:val="0049751D"/>
    <w:rsid w:val="004C30AC"/>
    <w:rsid w:val="004D3578"/>
    <w:rsid w:val="004D4611"/>
    <w:rsid w:val="004E213A"/>
    <w:rsid w:val="004F0988"/>
    <w:rsid w:val="004F3340"/>
    <w:rsid w:val="00511B3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16838"/>
    <w:rsid w:val="00623F83"/>
    <w:rsid w:val="0063543D"/>
    <w:rsid w:val="00647114"/>
    <w:rsid w:val="00683BFE"/>
    <w:rsid w:val="00687DC4"/>
    <w:rsid w:val="006912E9"/>
    <w:rsid w:val="006A323F"/>
    <w:rsid w:val="006B30D0"/>
    <w:rsid w:val="006C3D95"/>
    <w:rsid w:val="006E5C86"/>
    <w:rsid w:val="006F2A36"/>
    <w:rsid w:val="00701116"/>
    <w:rsid w:val="00703019"/>
    <w:rsid w:val="0071174C"/>
    <w:rsid w:val="00713C44"/>
    <w:rsid w:val="00714B09"/>
    <w:rsid w:val="00734A5B"/>
    <w:rsid w:val="0074026F"/>
    <w:rsid w:val="00741046"/>
    <w:rsid w:val="007429F6"/>
    <w:rsid w:val="00744E76"/>
    <w:rsid w:val="00765EA3"/>
    <w:rsid w:val="00774DA4"/>
    <w:rsid w:val="00781F0F"/>
    <w:rsid w:val="007A6C4E"/>
    <w:rsid w:val="007B600E"/>
    <w:rsid w:val="007E73BD"/>
    <w:rsid w:val="007F0F4A"/>
    <w:rsid w:val="008028A4"/>
    <w:rsid w:val="00830747"/>
    <w:rsid w:val="008359CD"/>
    <w:rsid w:val="00864190"/>
    <w:rsid w:val="008768CA"/>
    <w:rsid w:val="00881287"/>
    <w:rsid w:val="008C384C"/>
    <w:rsid w:val="008D0501"/>
    <w:rsid w:val="008D05CF"/>
    <w:rsid w:val="008E2D68"/>
    <w:rsid w:val="008E6756"/>
    <w:rsid w:val="008F28F2"/>
    <w:rsid w:val="008F371B"/>
    <w:rsid w:val="0090271F"/>
    <w:rsid w:val="00902E23"/>
    <w:rsid w:val="009114D7"/>
    <w:rsid w:val="0091348E"/>
    <w:rsid w:val="00917CCB"/>
    <w:rsid w:val="00921174"/>
    <w:rsid w:val="00922E75"/>
    <w:rsid w:val="00933FB0"/>
    <w:rsid w:val="00941916"/>
    <w:rsid w:val="00942EC2"/>
    <w:rsid w:val="00984D18"/>
    <w:rsid w:val="009A087C"/>
    <w:rsid w:val="009D4F96"/>
    <w:rsid w:val="009F37B7"/>
    <w:rsid w:val="00A04F81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0C27"/>
    <w:rsid w:val="00AA11D1"/>
    <w:rsid w:val="00AB2E46"/>
    <w:rsid w:val="00AB4A5D"/>
    <w:rsid w:val="00AC6BC6"/>
    <w:rsid w:val="00AE65E2"/>
    <w:rsid w:val="00AF1460"/>
    <w:rsid w:val="00B15449"/>
    <w:rsid w:val="00B76A8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1781"/>
    <w:rsid w:val="00C074DD"/>
    <w:rsid w:val="00C1496A"/>
    <w:rsid w:val="00C33079"/>
    <w:rsid w:val="00C45231"/>
    <w:rsid w:val="00C551FF"/>
    <w:rsid w:val="00C72833"/>
    <w:rsid w:val="00C80F1D"/>
    <w:rsid w:val="00C9184F"/>
    <w:rsid w:val="00C91962"/>
    <w:rsid w:val="00C93BD9"/>
    <w:rsid w:val="00C93F40"/>
    <w:rsid w:val="00C957B5"/>
    <w:rsid w:val="00CA3D0C"/>
    <w:rsid w:val="00CF558A"/>
    <w:rsid w:val="00D42223"/>
    <w:rsid w:val="00D57972"/>
    <w:rsid w:val="00D675A9"/>
    <w:rsid w:val="00D70043"/>
    <w:rsid w:val="00D738D6"/>
    <w:rsid w:val="00D755EB"/>
    <w:rsid w:val="00D76048"/>
    <w:rsid w:val="00D82E6F"/>
    <w:rsid w:val="00D87D9D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0D5F"/>
    <w:rsid w:val="00E16509"/>
    <w:rsid w:val="00E44582"/>
    <w:rsid w:val="00E77645"/>
    <w:rsid w:val="00EA15B0"/>
    <w:rsid w:val="00EA5EA7"/>
    <w:rsid w:val="00EC4A25"/>
    <w:rsid w:val="00EE4446"/>
    <w:rsid w:val="00EF608C"/>
    <w:rsid w:val="00F025A2"/>
    <w:rsid w:val="00F033CA"/>
    <w:rsid w:val="00F03BD1"/>
    <w:rsid w:val="00F04712"/>
    <w:rsid w:val="00F13360"/>
    <w:rsid w:val="00F22EC7"/>
    <w:rsid w:val="00F25222"/>
    <w:rsid w:val="00F325C8"/>
    <w:rsid w:val="00F52D12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4D4611"/>
    <w:rPr>
      <w:lang w:eastAsia="en-US"/>
    </w:rPr>
  </w:style>
  <w:style w:type="character" w:customStyle="1" w:styleId="NOZchn">
    <w:name w:val="NO Zchn"/>
    <w:link w:val="NO"/>
    <w:locked/>
    <w:rsid w:val="00714B09"/>
    <w:rPr>
      <w:lang w:eastAsia="en-US"/>
    </w:rPr>
  </w:style>
  <w:style w:type="character" w:customStyle="1" w:styleId="B1Char">
    <w:name w:val="B1 Char"/>
    <w:link w:val="B1"/>
    <w:qFormat/>
    <w:locked/>
    <w:rsid w:val="00714B0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6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FC6C1-EF41-4478-9894-FBEA76208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1308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Chen Dong</cp:lastModifiedBy>
  <cp:revision>3</cp:revision>
  <cp:lastPrinted>2019-02-25T14:05:00Z</cp:lastPrinted>
  <dcterms:created xsi:type="dcterms:W3CDTF">2023-08-01T02:30:00Z</dcterms:created>
  <dcterms:modified xsi:type="dcterms:W3CDTF">2023-08-09T02:59:00Z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  <property fmtid="{D5CDD505-2E9C-101B-9397-08002B2CF9AE}" pid="9" name="CWM44ec05c0301111ee80003db500003cb5">
    <vt:lpwstr>CWMldBqYMlDa5wAUd7b4GukcflufRFBq/7Doml7awHH+UGxSwAebUqBmDaT/0uCtcUh2TnAghaRQ53Hg59sy7VxzA==</vt:lpwstr>
  </property>
</Properties>
</file>